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 RAN WG1</w:t>
      </w:r>
      <w:r>
        <w:rPr>
          <w:b/>
          <w:sz w:val="24"/>
        </w:rPr>
        <w:t xml:space="preserve"> Meeting</w:t>
      </w:r>
      <w:r>
        <w:rPr>
          <w:rFonts w:hint="eastAsia" w:eastAsia="宋体"/>
          <w:b/>
          <w:sz w:val="24"/>
          <w:lang w:val="en-US" w:eastAsia="zh-CN"/>
        </w:rPr>
        <w:t xml:space="preserve"> </w:t>
      </w:r>
      <w:r>
        <w:rPr>
          <w:b/>
          <w:sz w:val="24"/>
        </w:rPr>
        <w:t>#</w:t>
      </w:r>
      <w:r>
        <w:rPr>
          <w:rFonts w:hint="eastAsia"/>
          <w:b/>
          <w:sz w:val="24"/>
          <w:szCs w:val="22"/>
          <w:lang w:val="en-US" w:eastAsia="zh-CN"/>
        </w:rPr>
        <w:t xml:space="preserve">96                                                                 </w:t>
      </w:r>
      <w:bookmarkStart w:id="5" w:name="_GoBack"/>
      <w:bookmarkEnd w:id="5"/>
      <w:r>
        <w:rPr>
          <w:rFonts w:hint="eastAsia"/>
          <w:b/>
          <w:sz w:val="24"/>
          <w:szCs w:val="22"/>
          <w:lang w:val="en-US" w:eastAsia="zh-CN"/>
        </w:rPr>
        <w:t>R1-1901837</w:t>
      </w:r>
    </w:p>
    <w:p>
      <w:pPr>
        <w:pStyle w:val="81"/>
        <w:tabs>
          <w:tab w:val="right" w:pos="9639"/>
        </w:tabs>
        <w:spacing w:after="0"/>
        <w:rPr>
          <w:rFonts w:hint="eastAsia" w:ascii="Arial" w:hAnsi="Arial"/>
          <w:b/>
          <w:sz w:val="24"/>
          <w:szCs w:val="22"/>
          <w:lang w:val="en-US" w:eastAsia="zh-CN"/>
        </w:rPr>
      </w:pPr>
      <w:r>
        <w:rPr>
          <w:rFonts w:hint="eastAsia" w:ascii="Arial" w:hAnsi="Arial"/>
          <w:b/>
          <w:sz w:val="24"/>
          <w:szCs w:val="22"/>
          <w:lang w:eastAsia="ja-JP"/>
        </w:rPr>
        <w:t>Athens, Greece, 25</w:t>
      </w:r>
      <w:r>
        <w:rPr>
          <w:rFonts w:hint="eastAsia" w:ascii="Arial" w:hAnsi="Arial"/>
          <w:b/>
          <w:sz w:val="24"/>
          <w:szCs w:val="22"/>
          <w:vertAlign w:val="superscript"/>
          <w:lang w:eastAsia="ja-JP"/>
        </w:rPr>
        <w:t>th</w:t>
      </w:r>
      <w:r>
        <w:rPr>
          <w:rFonts w:hint="eastAsia" w:ascii="Arial" w:hAnsi="Arial"/>
          <w:b/>
          <w:sz w:val="24"/>
          <w:szCs w:val="22"/>
          <w:lang w:eastAsia="ja-JP"/>
        </w:rPr>
        <w:t xml:space="preserve"> February – 1</w:t>
      </w:r>
      <w:r>
        <w:rPr>
          <w:rFonts w:hint="eastAsia" w:ascii="Arial" w:hAnsi="Arial"/>
          <w:b/>
          <w:sz w:val="24"/>
          <w:szCs w:val="22"/>
          <w:vertAlign w:val="superscript"/>
          <w:lang w:eastAsia="ja-JP"/>
        </w:rPr>
        <w:t>st</w:t>
      </w:r>
      <w:r>
        <w:rPr>
          <w:rFonts w:hint="eastAsia" w:ascii="Arial" w:hAnsi="Arial"/>
          <w:b/>
          <w:sz w:val="24"/>
          <w:szCs w:val="22"/>
          <w:lang w:eastAsia="ja-JP"/>
        </w:rPr>
        <w:t xml:space="preserve"> March, </w:t>
      </w:r>
      <w:r>
        <w:rPr>
          <w:rFonts w:hint="eastAsia" w:ascii="Arial" w:hAnsi="Arial"/>
          <w:b/>
          <w:sz w:val="24"/>
          <w:szCs w:val="22"/>
          <w:lang w:eastAsia="zh-CN"/>
        </w:rPr>
        <w:t xml:space="preserve"> 201</w:t>
      </w:r>
      <w:r>
        <w:rPr>
          <w:rFonts w:hint="eastAsia" w:ascii="Arial" w:hAnsi="Arial"/>
          <w:b/>
          <w:sz w:val="24"/>
          <w:szCs w:val="22"/>
          <w:lang w:val="en-US" w:eastAsia="zh-CN"/>
        </w:rPr>
        <w:t>9</w:t>
      </w:r>
    </w:p>
    <w:p>
      <w:pPr>
        <w:pStyle w:val="81"/>
        <w:outlineLvl w:val="0"/>
        <w:rPr>
          <w:rFonts w:hint="eastAsia" w:eastAsia="宋体"/>
          <w:b/>
          <w:sz w:val="24"/>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38.21</w:t>
            </w:r>
            <w:r>
              <w:rPr>
                <w:rFonts w:hint="eastAsia" w:eastAsia="宋体"/>
                <w:b/>
                <w:sz w:val="28"/>
                <w:lang w:val="en-US" w:eastAsia="zh-CN"/>
              </w:rPr>
              <w:t>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15.4.0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b/>
                <w:caps/>
              </w:rPr>
            </w:pPr>
            <w:r>
              <w:rPr>
                <w:rFonts w:hint="eastAsia" w:ascii="Arial" w:hAnsi="Arial"/>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b/>
                <w:caps/>
              </w:rPr>
            </w:pPr>
            <w:r>
              <w:rPr>
                <w:rFonts w:hint="eastAsia" w:ascii="Arial" w:hAnsi="Arial"/>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kern w:val="2"/>
                <w:lang w:eastAsia="zh-CN"/>
              </w:rPr>
              <w:t>Draft CR on DMRS for configured grant PUSCH</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2019-02-11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240"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4013"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rPr>
          <w:trHeight w:val="1933" w:hRule="atLeast"/>
        </w:trPr>
        <w:tc>
          <w:tcPr>
            <w:tcW w:w="2083"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vAlign w:val="top"/>
          </w:tcPr>
          <w:p>
            <w:pPr>
              <w:pStyle w:val="81"/>
              <w:spacing w:after="0"/>
              <w:jc w:val="both"/>
              <w:rPr>
                <w:rFonts w:hint="default" w:ascii="Arial" w:hAnsi="Arial" w:eastAsia="宋体" w:cs="Arial"/>
                <w:highlight w:val="none"/>
                <w:lang w:val="en-US" w:eastAsia="zh-CN"/>
              </w:rPr>
            </w:pPr>
            <w:r>
              <w:rPr>
                <w:rFonts w:hint="default" w:ascii="Arial" w:hAnsi="Arial" w:cs="Arial"/>
                <w:highlight w:val="none"/>
                <w:lang w:val="en-US" w:eastAsia="zh-CN"/>
              </w:rPr>
              <w:t xml:space="preserve">For grant based PUSCH transmission, two higher layer parameters </w:t>
            </w:r>
            <w:r>
              <w:rPr>
                <w:rFonts w:hint="default" w:ascii="Arial" w:hAnsi="Arial" w:cs="Arial"/>
                <w:i/>
                <w:iCs/>
                <w:highlight w:val="none"/>
              </w:rPr>
              <w:t>dmrs-UplinkForPUSCH-MappingTypeA</w:t>
            </w:r>
            <w:r>
              <w:rPr>
                <w:rFonts w:hint="default" w:ascii="Arial" w:hAnsi="Arial" w:eastAsia="宋体" w:cs="Arial"/>
                <w:highlight w:val="none"/>
                <w:lang w:val="en-US" w:eastAsia="zh-CN"/>
              </w:rPr>
              <w:t xml:space="preserve"> and </w:t>
            </w:r>
            <w:r>
              <w:rPr>
                <w:rFonts w:hint="default" w:ascii="Arial" w:hAnsi="Arial" w:cs="Arial"/>
                <w:i/>
                <w:iCs/>
                <w:highlight w:val="none"/>
              </w:rPr>
              <w:t>dmrs-UplinkForPUSCH-MappingType</w:t>
            </w:r>
            <w:r>
              <w:rPr>
                <w:rFonts w:hint="default" w:ascii="Arial" w:hAnsi="Arial" w:eastAsia="宋体" w:cs="Arial"/>
                <w:i/>
                <w:iCs/>
                <w:highlight w:val="none"/>
                <w:lang w:val="en-US" w:eastAsia="zh-CN"/>
              </w:rPr>
              <w:t>B</w:t>
            </w:r>
            <w:r>
              <w:rPr>
                <w:rFonts w:hint="default" w:ascii="Arial" w:hAnsi="Arial" w:eastAsia="宋体" w:cs="Arial"/>
                <w:highlight w:val="none"/>
                <w:lang w:val="en-US" w:eastAsia="zh-CN"/>
              </w:rPr>
              <w:t xml:space="preserve"> are configured for PUSCH mapping type A and type B respectively. Then, DMRS configurations are independent for PUSCH mapping type A and type B. Since PUSCH mapping type A and type B are dynamically indicated by DCI, using two separate higher layer parameters are beneficial if the DMRS requirements of PUSCH mapping type A and type B are different.</w:t>
            </w:r>
          </w:p>
          <w:p>
            <w:pPr>
              <w:pStyle w:val="81"/>
              <w:spacing w:after="0"/>
              <w:jc w:val="both"/>
              <w:rPr>
                <w:rFonts w:hint="default" w:ascii="Arial" w:hAnsi="Arial" w:eastAsia="宋体" w:cs="Arial"/>
                <w:highlight w:val="none"/>
                <w:lang w:val="en-US" w:eastAsia="zh-CN"/>
              </w:rPr>
            </w:pPr>
            <w:r>
              <w:rPr>
                <w:rFonts w:hint="default" w:ascii="Arial" w:hAnsi="Arial" w:eastAsia="宋体" w:cs="Arial"/>
                <w:highlight w:val="none"/>
                <w:lang w:val="en-US" w:eastAsia="zh-CN"/>
              </w:rPr>
              <w:t xml:space="preserve">However, for grant free PUSCH transmission, there is only one higher layer parameter </w:t>
            </w:r>
            <w:r>
              <w:rPr>
                <w:rFonts w:hint="default" w:ascii="Arial" w:hAnsi="Arial" w:eastAsia="宋体" w:cs="Arial"/>
                <w:i/>
                <w:iCs/>
                <w:highlight w:val="none"/>
                <w:lang w:val="en-US" w:eastAsia="zh-CN"/>
              </w:rPr>
              <w:t>cg-DMRS-Configuration</w:t>
            </w:r>
            <w:r>
              <w:rPr>
                <w:rFonts w:hint="default" w:ascii="Arial" w:hAnsi="Arial" w:eastAsia="宋体" w:cs="Arial"/>
                <w:highlight w:val="none"/>
                <w:lang w:val="en-US" w:eastAsia="zh-CN"/>
              </w:rPr>
              <w:t xml:space="preserve"> for DMRS configuration. It is unclear whether this parameter is for PUSCH mapping type A or mapping type B. The best way is to introduce one more higher layer parameter since the PUSCH mapping type could be also dynamically changed by the activation DCI for configured grant type 2. Then </w:t>
            </w:r>
            <w:r>
              <w:rPr>
                <w:rFonts w:hint="default" w:ascii="Arial" w:hAnsi="Arial" w:eastAsia="宋体" w:cs="Arial"/>
                <w:i/>
                <w:iCs/>
                <w:highlight w:val="none"/>
                <w:lang w:val="en-US" w:eastAsia="zh-CN"/>
              </w:rPr>
              <w:t>cg-DMRS-Configuration</w:t>
            </w:r>
            <w:r>
              <w:rPr>
                <w:rFonts w:hint="default" w:ascii="Arial" w:hAnsi="Arial" w:eastAsia="宋体" w:cs="Arial"/>
                <w:highlight w:val="none"/>
                <w:lang w:val="en-US" w:eastAsia="zh-CN"/>
              </w:rPr>
              <w:t xml:space="preserve"> and the new one can be used for configured grant PUSCH mapping type A and mapping type B respectively. This is more flexible while the solution has impact on RRC signaling.  </w:t>
            </w:r>
          </w:p>
          <w:p>
            <w:pPr>
              <w:pStyle w:val="81"/>
              <w:spacing w:after="0"/>
              <w:jc w:val="both"/>
              <w:rPr>
                <w:rFonts w:hint="default" w:ascii="Arial" w:hAnsi="Arial" w:eastAsia="宋体" w:cs="Arial"/>
                <w:iCs/>
                <w:lang w:val="en-US" w:eastAsia="zh-CN"/>
              </w:rPr>
            </w:pPr>
            <w:r>
              <w:rPr>
                <w:rFonts w:hint="default" w:ascii="Arial" w:hAnsi="Arial" w:eastAsia="宋体" w:cs="Arial"/>
                <w:highlight w:val="none"/>
                <w:lang w:val="en-US" w:eastAsia="zh-CN"/>
              </w:rPr>
              <w:t xml:space="preserve">Another solution is to clarify that the higher layer parameter </w:t>
            </w:r>
            <w:r>
              <w:rPr>
                <w:rFonts w:hint="default" w:ascii="Arial" w:hAnsi="Arial" w:eastAsia="宋体" w:cs="Arial"/>
                <w:i/>
                <w:iCs/>
                <w:highlight w:val="none"/>
                <w:lang w:val="en-US" w:eastAsia="zh-CN"/>
              </w:rPr>
              <w:t>cg-DMRS-Configuration</w:t>
            </w:r>
            <w:r>
              <w:rPr>
                <w:rFonts w:hint="default" w:ascii="Arial" w:hAnsi="Arial" w:eastAsia="宋体" w:cs="Arial"/>
                <w:highlight w:val="none"/>
                <w:lang w:val="en-US" w:eastAsia="zh-CN"/>
              </w:rPr>
              <w:t xml:space="preserve"> is applicable for both PUSCH mapping type A and mapping type B in 38.214 or 38.331. </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sz w:val="8"/>
                <w:szCs w:val="8"/>
              </w:rPr>
            </w:pPr>
          </w:p>
        </w:tc>
        <w:tc>
          <w:tcPr>
            <w:tcW w:w="7557" w:type="dxa"/>
            <w:gridSpan w:val="9"/>
            <w:tcBorders>
              <w:right w:val="single" w:color="auto" w:sz="4" w:space="0"/>
            </w:tcBorders>
            <w:vAlign w:val="top"/>
          </w:tcPr>
          <w:p>
            <w:pPr>
              <w:pStyle w:val="81"/>
              <w:spacing w:after="0"/>
              <w:rPr>
                <w:rFonts w:hint="default" w:ascii="Arial" w:hAnsi="Arial" w:cs="Arial"/>
                <w:sz w:val="8"/>
                <w:szCs w:val="8"/>
              </w:rPr>
            </w:pP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tabs>
                <w:tab w:val="right" w:pos="2184"/>
              </w:tabs>
              <w:spacing w:after="0"/>
              <w:rPr>
                <w:b/>
                <w:i/>
              </w:rPr>
            </w:pPr>
            <w:r>
              <w:rPr>
                <w:b/>
                <w:i/>
              </w:rPr>
              <w:t>Summary of change:</w:t>
            </w:r>
          </w:p>
        </w:tc>
        <w:tc>
          <w:tcPr>
            <w:tcW w:w="7557" w:type="dxa"/>
            <w:gridSpan w:val="9"/>
            <w:tcBorders>
              <w:right w:val="single" w:color="auto" w:sz="4" w:space="0"/>
            </w:tcBorders>
            <w:shd w:val="pct30" w:color="FFFF00" w:fill="auto"/>
            <w:vAlign w:val="top"/>
          </w:tcPr>
          <w:p>
            <w:pPr>
              <w:pStyle w:val="81"/>
              <w:spacing w:after="0"/>
              <w:rPr>
                <w:rFonts w:hint="default" w:ascii="Arial" w:hAnsi="Arial" w:eastAsia="宋体" w:cs="Arial"/>
                <w:lang w:val="en-US" w:eastAsia="zh-CN"/>
              </w:rPr>
            </w:pPr>
            <w:r>
              <w:rPr>
                <w:rFonts w:hint="default" w:ascii="Arial" w:hAnsi="Arial" w:eastAsia="宋体" w:cs="Arial"/>
                <w:highlight w:val="none"/>
                <w:lang w:val="en-US" w:eastAsia="zh-CN"/>
              </w:rPr>
              <w:t xml:space="preserve">Clarify that </w:t>
            </w:r>
            <w:r>
              <w:rPr>
                <w:rFonts w:hint="default" w:ascii="Arial" w:hAnsi="Arial" w:eastAsia="宋体" w:cs="Arial"/>
                <w:sz w:val="20"/>
                <w:szCs w:val="20"/>
                <w:lang w:val="en-US" w:eastAsia="zh-CN"/>
              </w:rPr>
              <w:t>DMRS configuration is determined by t</w:t>
            </w:r>
            <w:r>
              <w:rPr>
                <w:rFonts w:hint="default" w:ascii="Arial" w:hAnsi="Arial" w:eastAsia="宋体" w:cs="Arial"/>
                <w:sz w:val="20"/>
                <w:szCs w:val="20"/>
                <w:highlight w:val="none"/>
                <w:lang w:val="en-US" w:eastAsia="zh-CN"/>
              </w:rPr>
              <w:t xml:space="preserve">he higher layer parameter </w:t>
            </w:r>
            <w:r>
              <w:rPr>
                <w:rFonts w:hint="default" w:ascii="Arial" w:hAnsi="Arial" w:cs="Arial"/>
                <w:i/>
                <w:iCs/>
                <w:sz w:val="20"/>
                <w:szCs w:val="20"/>
                <w:highlight w:val="none"/>
              </w:rPr>
              <w:t>cg-DMRS-Configuration</w:t>
            </w:r>
            <w:r>
              <w:rPr>
                <w:rFonts w:hint="default" w:ascii="Arial" w:hAnsi="Arial" w:eastAsia="宋体" w:cs="Arial"/>
                <w:i/>
                <w:iCs/>
                <w:sz w:val="20"/>
                <w:szCs w:val="20"/>
                <w:highlight w:val="none"/>
                <w:lang w:val="en-US" w:eastAsia="zh-CN"/>
              </w:rPr>
              <w:t xml:space="preserve"> </w:t>
            </w:r>
            <w:r>
              <w:rPr>
                <w:rFonts w:hint="default" w:ascii="Arial" w:hAnsi="Arial" w:eastAsia="宋体" w:cs="Arial"/>
                <w:i w:val="0"/>
                <w:iCs w:val="0"/>
                <w:sz w:val="20"/>
                <w:szCs w:val="20"/>
                <w:highlight w:val="none"/>
                <w:lang w:val="en-US" w:eastAsia="zh-CN"/>
              </w:rPr>
              <w:t xml:space="preserve">for </w:t>
            </w:r>
            <w:r>
              <w:rPr>
                <w:rFonts w:hint="default" w:ascii="Arial" w:hAnsi="Arial" w:eastAsia="宋体" w:cs="Arial"/>
                <w:sz w:val="20"/>
                <w:szCs w:val="20"/>
                <w:highlight w:val="none"/>
                <w:lang w:val="en-US" w:eastAsia="zh-CN"/>
              </w:rPr>
              <w:t>both PUSCH mapping type A and PUSCH mapping type B</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sz w:val="8"/>
                <w:szCs w:val="8"/>
              </w:rPr>
            </w:pPr>
          </w:p>
        </w:tc>
        <w:tc>
          <w:tcPr>
            <w:tcW w:w="7557" w:type="dxa"/>
            <w:gridSpan w:val="9"/>
            <w:tcBorders>
              <w:right w:val="single" w:color="auto" w:sz="4" w:space="0"/>
            </w:tcBorders>
            <w:vAlign w:val="top"/>
          </w:tcPr>
          <w:p>
            <w:pPr>
              <w:pStyle w:val="81"/>
              <w:spacing w:after="0"/>
              <w:rPr>
                <w:rFonts w:hint="default" w:ascii="Arial" w:hAnsi="Arial" w:cs="Arial"/>
                <w:sz w:val="8"/>
                <w:szCs w:val="8"/>
              </w:rPr>
            </w:pPr>
          </w:p>
        </w:tc>
      </w:tr>
      <w:tr>
        <w:tblPrEx>
          <w:tblLayout w:type="fixed"/>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vAlign w:val="top"/>
          </w:tcPr>
          <w:p>
            <w:pPr>
              <w:pStyle w:val="81"/>
              <w:rPr>
                <w:rFonts w:hint="default" w:ascii="Arial" w:hAnsi="Arial" w:eastAsia="宋体" w:cs="Arial"/>
                <w:highlight w:val="none"/>
                <w:lang w:val="en-US" w:eastAsia="zh-CN"/>
              </w:rPr>
            </w:pPr>
            <w:r>
              <w:rPr>
                <w:rFonts w:hint="default" w:ascii="Arial" w:hAnsi="Arial" w:cs="Arial"/>
                <w:highlight w:val="none"/>
                <w:lang w:val="en-US" w:eastAsia="zh-CN"/>
              </w:rPr>
              <w:t xml:space="preserve">For grant based PUSCH transmission, it is clear that two higher layer parameters </w:t>
            </w:r>
            <w:r>
              <w:rPr>
                <w:rFonts w:hint="default" w:ascii="Arial" w:hAnsi="Arial" w:cs="Arial"/>
                <w:i/>
                <w:iCs/>
                <w:highlight w:val="none"/>
              </w:rPr>
              <w:t>dmrs-UplinkForPUSCH-MappingTypeA</w:t>
            </w:r>
            <w:r>
              <w:rPr>
                <w:rFonts w:hint="default" w:ascii="Arial" w:hAnsi="Arial" w:eastAsia="宋体" w:cs="Arial"/>
                <w:highlight w:val="none"/>
                <w:lang w:val="en-US" w:eastAsia="zh-CN"/>
              </w:rPr>
              <w:t xml:space="preserve"> and </w:t>
            </w:r>
            <w:r>
              <w:rPr>
                <w:rFonts w:hint="default" w:ascii="Arial" w:hAnsi="Arial" w:cs="Arial"/>
                <w:i/>
                <w:iCs/>
                <w:highlight w:val="none"/>
              </w:rPr>
              <w:t>dmrs-UplinkForPUSCH-MappingType</w:t>
            </w:r>
            <w:r>
              <w:rPr>
                <w:rFonts w:hint="default" w:ascii="Arial" w:hAnsi="Arial" w:eastAsia="宋体" w:cs="Arial"/>
                <w:i/>
                <w:iCs/>
                <w:highlight w:val="none"/>
                <w:lang w:val="en-US" w:eastAsia="zh-CN"/>
              </w:rPr>
              <w:t>B</w:t>
            </w:r>
            <w:r>
              <w:rPr>
                <w:rFonts w:hint="default" w:ascii="Arial" w:hAnsi="Arial" w:eastAsia="宋体" w:cs="Arial"/>
                <w:highlight w:val="none"/>
                <w:lang w:val="en-US" w:eastAsia="zh-CN"/>
              </w:rPr>
              <w:t xml:space="preserve"> are configured for PUSCH mapping type A and type B respectively. </w:t>
            </w:r>
          </w:p>
          <w:p>
            <w:pPr>
              <w:pStyle w:val="81"/>
              <w:rPr>
                <w:rFonts w:hint="default" w:ascii="Arial" w:hAnsi="Arial" w:eastAsia="宋体" w:cs="Arial"/>
                <w:lang w:val="en-US" w:eastAsia="zh-CN"/>
              </w:rPr>
            </w:pPr>
            <w:r>
              <w:rPr>
                <w:rFonts w:hint="default" w:ascii="Arial" w:hAnsi="Arial" w:eastAsia="宋体" w:cs="Arial"/>
                <w:highlight w:val="none"/>
                <w:lang w:val="en-US" w:eastAsia="zh-CN"/>
              </w:rPr>
              <w:t>But for grant free PUSCH transmission, i</w:t>
            </w:r>
            <w:r>
              <w:rPr>
                <w:rFonts w:hint="default" w:ascii="Arial" w:hAnsi="Arial" w:eastAsia="宋体" w:cs="Arial"/>
                <w:lang w:val="en-US" w:eastAsia="zh-CN"/>
              </w:rPr>
              <w:t xml:space="preserve">t is unclear that </w:t>
            </w:r>
            <w:r>
              <w:rPr>
                <w:rFonts w:hint="default" w:ascii="Arial" w:hAnsi="Arial" w:eastAsia="宋体" w:cs="Arial"/>
                <w:highlight w:val="none"/>
                <w:lang w:val="en-US" w:eastAsia="zh-CN"/>
              </w:rPr>
              <w:t xml:space="preserve">the only higher layer parameter </w:t>
            </w:r>
            <w:r>
              <w:rPr>
                <w:rFonts w:hint="default" w:ascii="Arial" w:hAnsi="Arial" w:eastAsia="宋体" w:cs="Arial"/>
                <w:i/>
                <w:iCs/>
                <w:highlight w:val="none"/>
                <w:lang w:val="en-US" w:eastAsia="zh-CN"/>
              </w:rPr>
              <w:t>cg-DMRS-Configuration</w:t>
            </w:r>
            <w:r>
              <w:rPr>
                <w:rFonts w:hint="default" w:ascii="Arial" w:hAnsi="Arial" w:eastAsia="宋体" w:cs="Arial"/>
                <w:highlight w:val="none"/>
                <w:lang w:val="en-US" w:eastAsia="zh-CN"/>
              </w:rPr>
              <w:t xml:space="preserve"> is for PUSCH mapping type A or mapping type B</w:t>
            </w:r>
            <w:r>
              <w:rPr>
                <w:rFonts w:hint="default" w:ascii="Arial" w:hAnsi="Arial" w:cs="Arial"/>
              </w:rPr>
              <w:t>.</w:t>
            </w:r>
          </w:p>
        </w:tc>
      </w:tr>
      <w:tr>
        <w:tblPrEx>
          <w:tblLayout w:type="fixed"/>
          <w:tblCellMar>
            <w:top w:w="0" w:type="dxa"/>
            <w:left w:w="42" w:type="dxa"/>
            <w:bottom w:w="0" w:type="dxa"/>
            <w:right w:w="42" w:type="dxa"/>
          </w:tblCellMar>
        </w:tblPrEx>
        <w:tc>
          <w:tcPr>
            <w:tcW w:w="2083" w:type="dxa"/>
            <w:gridSpan w:val="2"/>
          </w:tcPr>
          <w:p>
            <w:pPr>
              <w:pStyle w:val="81"/>
              <w:spacing w:after="0"/>
              <w:rPr>
                <w:b/>
                <w:i/>
                <w:sz w:val="8"/>
                <w:szCs w:val="8"/>
              </w:rPr>
            </w:pPr>
          </w:p>
        </w:tc>
        <w:tc>
          <w:tcPr>
            <w:tcW w:w="7557"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default" w:ascii="Arial" w:hAnsi="Arial" w:eastAsia="宋体" w:cs="Arial"/>
                <w:lang w:val="en-US" w:eastAsia="zh-CN"/>
              </w:rPr>
              <w:t>6.1.2.3</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sz w:val="8"/>
                <w:szCs w:val="8"/>
              </w:rPr>
            </w:pPr>
          </w:p>
        </w:tc>
        <w:tc>
          <w:tcPr>
            <w:tcW w:w="7557"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083" w:type="dxa"/>
            <w:gridSpan w:val="2"/>
            <w:tcBorders>
              <w:left w:val="single" w:color="auto" w:sz="4" w:space="0"/>
            </w:tcBorders>
          </w:tcPr>
          <w:p>
            <w:pPr>
              <w:pStyle w:val="81"/>
              <w:spacing w:after="0"/>
              <w:rPr>
                <w:b/>
                <w:i/>
              </w:rPr>
            </w:pPr>
          </w:p>
        </w:tc>
        <w:tc>
          <w:tcPr>
            <w:tcW w:w="7557"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81"/>
        <w:spacing w:after="0"/>
        <w:rPr>
          <w:sz w:val="8"/>
          <w:szCs w:val="8"/>
        </w:rPr>
      </w:pPr>
    </w:p>
    <w:p>
      <w:pPr>
        <w:pStyle w:val="4"/>
        <w:ind w:left="720" w:hanging="720"/>
        <w:jc w:val="center"/>
        <w:rPr>
          <w:rFonts w:hint="eastAsia"/>
          <w:color w:val="FF0000"/>
          <w:szCs w:val="28"/>
          <w:lang w:eastAsia="zh-CN"/>
        </w:rPr>
      </w:pPr>
      <w:bookmarkStart w:id="2" w:name="_Toc446967021"/>
      <w:bookmarkStart w:id="3" w:name="_Toc534727990"/>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2"/>
    </w:p>
    <w:p>
      <w:pPr>
        <w:pStyle w:val="5"/>
        <w:pBdr>
          <w:top w:val="none" w:color="auto" w:sz="0" w:space="0"/>
        </w:pBdr>
        <w:spacing w:before="120" w:after="180"/>
        <w:rPr>
          <w:rFonts w:ascii="Arial" w:hAnsi="Arial" w:eastAsia="Times New Roman" w:cs="Times New Roman"/>
          <w:color w:val="000000"/>
          <w:szCs w:val="22"/>
          <w:lang w:eastAsia="en-US" w:bidi="ar-SA"/>
        </w:rPr>
      </w:pPr>
      <w:r>
        <w:rPr>
          <w:rFonts w:ascii="Arial" w:hAnsi="Arial" w:eastAsia="Times New Roman" w:cs="Times New Roman"/>
          <w:color w:val="000000"/>
          <w:szCs w:val="22"/>
          <w:lang w:eastAsia="en-US" w:bidi="ar-SA"/>
        </w:rPr>
        <w:t>6.1.2.3</w:t>
      </w:r>
      <w:r>
        <w:rPr>
          <w:rFonts w:ascii="Arial" w:hAnsi="Arial" w:eastAsia="Times New Roman" w:cs="Times New Roman"/>
          <w:color w:val="000000"/>
          <w:szCs w:val="22"/>
          <w:lang w:eastAsia="en-US" w:bidi="ar-SA"/>
        </w:rPr>
        <w:tab/>
      </w:r>
      <w:r>
        <w:rPr>
          <w:rFonts w:ascii="Arial" w:hAnsi="Arial" w:eastAsia="Times New Roman" w:cs="Times New Roman"/>
          <w:color w:val="000000"/>
          <w:szCs w:val="22"/>
          <w:lang w:eastAsia="en-US" w:bidi="ar-SA"/>
        </w:rPr>
        <w:t>Resource allocation for uplink transmission with configured grant</w:t>
      </w:r>
      <w:bookmarkEnd w:id="3"/>
    </w:p>
    <w:p>
      <w:pPr>
        <w:rPr>
          <w:color w:val="000000"/>
        </w:rPr>
      </w:pPr>
      <w:bookmarkStart w:id="4" w:name="_Hlk498078682"/>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pPr>
        <w:pStyle w:val="75"/>
      </w:pPr>
      <w:r>
        <w:t>-</w:t>
      </w:r>
      <w:r>
        <w:tab/>
      </w:r>
      <w:r>
        <w:t>For Type 1 PUSCH transmissions with a configured grant</w:t>
      </w:r>
      <w:r>
        <w:rPr>
          <w:lang w:val="en-GB"/>
        </w:rPr>
        <w:t xml:space="preserve">, the following parameters are given in </w:t>
      </w:r>
      <w:r>
        <w:rPr>
          <w:i/>
        </w:rPr>
        <w:t>configuredGrantConfig</w:t>
      </w:r>
      <w:r>
        <w:t>:</w:t>
      </w:r>
    </w:p>
    <w:p>
      <w:pPr>
        <w:pStyle w:val="76"/>
        <w:rPr>
          <w:rFonts w:hint="eastAsia" w:eastAsia="宋体"/>
          <w:lang w:val="en-US" w:eastAsia="zh-CN"/>
        </w:rPr>
      </w:pPr>
      <w:r>
        <w:t>-</w:t>
      </w:r>
      <w:r>
        <w:tab/>
      </w:r>
      <w:r>
        <w:rPr>
          <w:rFonts w:eastAsia="宋体"/>
        </w:rPr>
        <w:t xml:space="preserve">The higher layer parameter </w:t>
      </w:r>
      <w:r>
        <w:rPr>
          <w:rFonts w:eastAsia="宋体"/>
          <w:i/>
        </w:rPr>
        <w:t>timeDomainAllocation</w:t>
      </w:r>
      <w:r>
        <w:rPr>
          <w:rFonts w:eastAsia="宋体"/>
          <w:i/>
          <w:lang w:val="en-GB"/>
        </w:rPr>
        <w:t xml:space="preserve"> </w:t>
      </w:r>
      <w:r>
        <w:rPr>
          <w:rFonts w:eastAsia="宋体"/>
          <w:lang w:val="en-US"/>
        </w:rPr>
        <w:t xml:space="preserve">value </w:t>
      </w:r>
      <w:r>
        <w:rPr>
          <w:rFonts w:eastAsia="宋体"/>
          <w:i/>
          <w:lang w:val="en-US"/>
        </w:rPr>
        <w:t xml:space="preserve">m </w:t>
      </w:r>
      <w:r>
        <w:rPr>
          <w:rFonts w:eastAsia="宋体"/>
          <w:lang w:val="en-US"/>
        </w:rPr>
        <w:t>provides a row index m+1 pointing to an allocated table</w:t>
      </w:r>
      <w:r>
        <w:rPr>
          <w:rFonts w:eastAsia="宋体"/>
        </w:rPr>
        <w:t>,</w:t>
      </w:r>
      <w:r>
        <w:rPr>
          <w:rFonts w:hint="eastAsia" w:eastAsia="宋体"/>
          <w:lang w:eastAsia="zh-CN"/>
        </w:rPr>
        <w:t xml:space="preserve"> indicating</w:t>
      </w:r>
      <w:r>
        <w:rPr>
          <w:rFonts w:eastAsia="宋体"/>
          <w:lang w:eastAsia="zh-CN"/>
        </w:rPr>
        <w:t xml:space="preserve"> </w:t>
      </w:r>
      <w:r>
        <w:rPr>
          <w:rFonts w:hint="eastAsia" w:eastAsia="宋体"/>
          <w:lang w:eastAsia="zh-CN"/>
        </w:rPr>
        <w:t xml:space="preserve">a </w:t>
      </w:r>
      <w:r>
        <w:rPr>
          <w:rFonts w:eastAsia="宋体"/>
          <w:lang w:eastAsia="zh-CN"/>
        </w:rPr>
        <w:t>combination of start symbol and length and PUSCH mapping type</w:t>
      </w:r>
      <w:r>
        <w:rPr>
          <w:rFonts w:eastAsia="宋体"/>
          <w:lang w:val="en-GB" w:eastAsia="zh-CN"/>
        </w:rPr>
        <w:t xml:space="preserve">, </w:t>
      </w:r>
      <w:r>
        <w:rPr>
          <w:rFonts w:eastAsia="宋体"/>
          <w:lang w:val="en-US" w:eastAsia="zh-CN"/>
        </w:rPr>
        <w:t>where the table selection follows the rules for the UE specific search space, as defined in sub-clause 6.1.2.1.1</w:t>
      </w:r>
      <w:r>
        <w:rPr>
          <w:rFonts w:eastAsia="宋体"/>
          <w:lang w:eastAsia="zh-CN"/>
        </w:rPr>
        <w:t>;</w:t>
      </w:r>
    </w:p>
    <w:p>
      <w:pPr>
        <w:pStyle w:val="76"/>
        <w:rPr>
          <w:rFonts w:eastAsia="宋体"/>
          <w:i/>
          <w:lang w:val="en-US" w:eastAsia="zh-CN"/>
        </w:rPr>
      </w:pPr>
      <w:r>
        <w:t>-</w:t>
      </w:r>
      <w:r>
        <w:rPr>
          <w:rFonts w:eastAsia="宋体"/>
          <w:lang w:eastAsia="zh-CN"/>
        </w:rPr>
        <w:tab/>
      </w:r>
      <w:r>
        <w:rPr>
          <w:rFonts w:hint="eastAsia" w:eastAsia="宋体"/>
          <w:lang w:eastAsia="zh-CN"/>
        </w:rPr>
        <w:t xml:space="preserve">Frequency domain </w:t>
      </w:r>
      <w:r>
        <w:rPr>
          <w:rFonts w:eastAsia="MS Mincho"/>
        </w:rPr>
        <w:t xml:space="preserve">resource allocation </w:t>
      </w:r>
      <w:r>
        <w:rPr>
          <w:rFonts w:hint="eastAsia" w:eastAsia="宋体"/>
          <w:lang w:eastAsia="zh-CN"/>
        </w:rPr>
        <w:t>is determined by the higher layer parameter</w:t>
      </w:r>
      <w:r>
        <w:rPr>
          <w:rFonts w:eastAsia="宋体"/>
          <w:lang w:eastAsia="zh-CN"/>
        </w:rPr>
        <w:t xml:space="preserve"> </w:t>
      </w:r>
      <w:r>
        <w:rPr>
          <w:rFonts w:eastAsia="宋体"/>
          <w:i/>
        </w:rPr>
        <w:t xml:space="preserve">frequencyDomainAllocation </w:t>
      </w:r>
      <w:r>
        <w:rPr>
          <w:rFonts w:hint="eastAsia" w:eastAsia="宋体"/>
          <w:lang w:eastAsia="zh-CN"/>
        </w:rPr>
        <w:t xml:space="preserve">according to the </w:t>
      </w:r>
      <w:r>
        <w:rPr>
          <w:rFonts w:eastAsia="宋体"/>
          <w:lang w:eastAsia="zh-CN"/>
        </w:rPr>
        <w:t xml:space="preserve">procedure </w:t>
      </w:r>
      <w:r>
        <w:rPr>
          <w:rFonts w:eastAsia="宋体"/>
        </w:rPr>
        <w:t xml:space="preserve">in Subclause </w:t>
      </w:r>
      <w:r>
        <w:rPr>
          <w:rFonts w:hint="eastAsia" w:eastAsia="宋体"/>
          <w:lang w:eastAsia="zh-CN"/>
        </w:rPr>
        <w:t xml:space="preserve">6.1.2.2 </w:t>
      </w:r>
      <w:r>
        <w:rPr>
          <w:rFonts w:eastAsia="MS Mincho"/>
        </w:rPr>
        <w:t xml:space="preserve">for a given </w:t>
      </w:r>
      <w:r>
        <w:rPr>
          <w:rFonts w:hint="eastAsia" w:eastAsia="宋体"/>
          <w:lang w:eastAsia="zh-CN"/>
        </w:rPr>
        <w:t xml:space="preserve">resource allocation type indicated by </w:t>
      </w:r>
      <w:r>
        <w:rPr>
          <w:rFonts w:eastAsia="宋体"/>
          <w:i/>
          <w:lang w:val="en-US" w:eastAsia="zh-CN"/>
        </w:rPr>
        <w:t>resourceAllocation;</w:t>
      </w:r>
    </w:p>
    <w:p>
      <w:pPr>
        <w:pStyle w:val="76"/>
        <w:rPr>
          <w:rFonts w:eastAsia="宋体"/>
          <w:i/>
        </w:rPr>
      </w:pPr>
      <w:r>
        <w:t>-</w:t>
      </w:r>
      <w:r>
        <w:tab/>
      </w:r>
      <w:r>
        <w:rPr>
          <w:rFonts w:hint="eastAsia" w:eastAsia="宋体"/>
          <w:lang w:eastAsia="zh-CN"/>
        </w:rPr>
        <w:t>T</w:t>
      </w:r>
      <w:r>
        <w:rPr>
          <w:rFonts w:eastAsia="宋体"/>
        </w:rPr>
        <w:t xml:space="preserve">he </w:t>
      </w:r>
      <w:r>
        <w:rPr>
          <w:rFonts w:eastAsia="宋体"/>
          <w:i/>
        </w:rPr>
        <w:t>I</w:t>
      </w:r>
      <w:r>
        <w:rPr>
          <w:rFonts w:eastAsia="宋体"/>
          <w:i/>
          <w:vertAlign w:val="subscript"/>
        </w:rPr>
        <w:t>MCS</w:t>
      </w:r>
      <w:r>
        <w:rPr>
          <w:rFonts w:eastAsia="宋体"/>
        </w:rPr>
        <w:t xml:space="preserve"> is provided by higher layer parameter </w:t>
      </w:r>
      <w:r>
        <w:rPr>
          <w:rFonts w:eastAsia="宋体"/>
          <w:i/>
        </w:rPr>
        <w:t>mcsAndTBS;</w:t>
      </w:r>
    </w:p>
    <w:p>
      <w:pPr>
        <w:pStyle w:val="76"/>
        <w:rPr>
          <w:rFonts w:eastAsia="宋体"/>
        </w:rPr>
      </w:pPr>
      <w:r>
        <w:t>-</w:t>
      </w:r>
      <w:r>
        <w:tab/>
      </w:r>
      <w:r>
        <w:rPr>
          <w:rFonts w:eastAsia="宋体"/>
        </w:rPr>
        <w:t xml:space="preserve">Number of DM-RS CDM groups, DM-RS ports, SRS resource indication and </w:t>
      </w:r>
      <w:r>
        <w:rPr>
          <w:rFonts w:hint="eastAsia" w:eastAsia="宋体"/>
          <w:lang w:eastAsia="zh-CN"/>
        </w:rPr>
        <w:t>DM</w:t>
      </w:r>
      <w:r>
        <w:rPr>
          <w:rFonts w:eastAsia="宋体"/>
          <w:lang w:eastAsia="zh-CN"/>
        </w:rPr>
        <w:t>-</w:t>
      </w:r>
      <w:r>
        <w:rPr>
          <w:rFonts w:hint="eastAsia" w:eastAsia="宋体"/>
          <w:lang w:eastAsia="zh-CN"/>
        </w:rPr>
        <w:t>RS sequence initialization</w:t>
      </w:r>
      <w:r>
        <w:rPr>
          <w:rFonts w:eastAsia="宋体"/>
          <w:lang w:eastAsia="zh-CN"/>
        </w:rPr>
        <w:t xml:space="preserve"> </w:t>
      </w:r>
      <w:r>
        <w:rPr>
          <w:rFonts w:eastAsia="宋体"/>
        </w:rPr>
        <w:t>are determined as in Subclause 7.3.1.1 of [5, TS 38.212], and the antenna port value</w:t>
      </w:r>
      <w:r>
        <w:rPr>
          <w:rFonts w:hint="eastAsia" w:eastAsia="宋体"/>
          <w:lang w:eastAsia="zh-CN"/>
        </w:rPr>
        <w:t xml:space="preserve">, </w:t>
      </w:r>
      <w:r>
        <w:rPr>
          <w:rFonts w:eastAsia="宋体"/>
          <w:lang w:eastAsia="zh-CN"/>
        </w:rPr>
        <w:t xml:space="preserve">the </w:t>
      </w:r>
      <w:r>
        <w:rPr>
          <w:rFonts w:hint="eastAsia" w:eastAsia="宋体"/>
          <w:lang w:eastAsia="zh-CN"/>
        </w:rPr>
        <w:t>bit value for DM</w:t>
      </w:r>
      <w:r>
        <w:rPr>
          <w:rFonts w:eastAsia="宋体"/>
          <w:lang w:eastAsia="zh-CN"/>
        </w:rPr>
        <w:t>-</w:t>
      </w:r>
      <w:r>
        <w:rPr>
          <w:rFonts w:hint="eastAsia" w:eastAsia="宋体"/>
          <w:lang w:eastAsia="zh-CN"/>
        </w:rPr>
        <w:t xml:space="preserve">RS sequence </w:t>
      </w:r>
      <w:r>
        <w:rPr>
          <w:rFonts w:eastAsia="宋体"/>
          <w:lang w:eastAsia="zh-CN"/>
        </w:rPr>
        <w:t>initialization</w:t>
      </w:r>
      <w:r>
        <w:rPr>
          <w:rFonts w:hint="eastAsia" w:eastAsia="宋体"/>
          <w:lang w:eastAsia="zh-CN"/>
        </w:rPr>
        <w:t>, p</w:t>
      </w:r>
      <w:r>
        <w:rPr>
          <w:rFonts w:eastAsia="宋体"/>
        </w:rPr>
        <w:t>recoding information and number of layers</w:t>
      </w:r>
      <w:r>
        <w:rPr>
          <w:rFonts w:hint="eastAsia" w:eastAsia="宋体"/>
          <w:lang w:eastAsia="zh-CN"/>
        </w:rPr>
        <w:t xml:space="preserve">, </w:t>
      </w:r>
      <w:r>
        <w:rPr>
          <w:rFonts w:eastAsia="宋体"/>
        </w:rPr>
        <w:t>SRS resource indicator</w:t>
      </w:r>
      <w:r>
        <w:rPr>
          <w:rFonts w:hint="eastAsia" w:eastAsia="宋体"/>
          <w:lang w:eastAsia="zh-CN"/>
        </w:rPr>
        <w:t xml:space="preserve"> are</w:t>
      </w:r>
      <w:r>
        <w:rPr>
          <w:rFonts w:eastAsia="宋体"/>
        </w:rPr>
        <w:t xml:space="preserve"> provided by </w:t>
      </w:r>
      <w:r>
        <w:rPr>
          <w:rFonts w:eastAsia="宋体"/>
          <w:i/>
        </w:rPr>
        <w:t>antennaPort</w:t>
      </w:r>
      <w:r>
        <w:rPr>
          <w:rFonts w:eastAsia="宋体"/>
          <w:i/>
          <w:lang w:val="en-GB"/>
        </w:rPr>
        <w:t>, dmrs-SeqInitialization, precodingAndNumberOfLayers</w:t>
      </w:r>
      <w:r>
        <w:rPr>
          <w:rFonts w:eastAsia="宋体"/>
          <w:lang w:val="en-GB"/>
        </w:rPr>
        <w:t xml:space="preserve">, and </w:t>
      </w:r>
      <w:r>
        <w:rPr>
          <w:rFonts w:eastAsia="宋体"/>
          <w:i/>
          <w:lang w:val="en-GB"/>
        </w:rPr>
        <w:t>srs-ResourceIndicator</w:t>
      </w:r>
      <w:r>
        <w:rPr>
          <w:rFonts w:eastAsia="宋体"/>
          <w:lang w:val="en-GB"/>
        </w:rPr>
        <w:t xml:space="preserve"> respectively</w:t>
      </w:r>
      <w:r>
        <w:rPr>
          <w:rFonts w:eastAsia="宋体"/>
        </w:rPr>
        <w:t>;</w:t>
      </w:r>
    </w:p>
    <w:p>
      <w:pPr>
        <w:pStyle w:val="76"/>
        <w:rPr>
          <w:rFonts w:eastAsia="宋体"/>
          <w:lang w:eastAsia="zh-CN"/>
        </w:rPr>
      </w:pPr>
      <w:r>
        <w:t>-</w:t>
      </w:r>
      <w:r>
        <w:tab/>
      </w:r>
      <w:r>
        <w:rPr>
          <w:rFonts w:eastAsia="宋体"/>
        </w:rPr>
        <w:t xml:space="preserve">When frequency hopping is enabled, </w:t>
      </w:r>
      <w:r>
        <w:rPr>
          <w:rFonts w:hint="eastAsia" w:eastAsia="宋体"/>
          <w:lang w:eastAsia="zh-CN"/>
        </w:rPr>
        <w:t xml:space="preserve">the </w:t>
      </w:r>
      <w:r>
        <w:rPr>
          <w:rFonts w:eastAsia="宋体"/>
        </w:rPr>
        <w:t>frequency offset</w:t>
      </w:r>
      <w:r>
        <w:rPr>
          <w:rFonts w:hint="eastAsia" w:eastAsia="宋体"/>
          <w:lang w:eastAsia="zh-CN"/>
        </w:rPr>
        <w:t xml:space="preserve"> between two </w:t>
      </w:r>
      <w:r>
        <w:rPr>
          <w:rFonts w:eastAsia="宋体"/>
          <w:lang w:eastAsia="zh-CN"/>
        </w:rPr>
        <w:t>frequency</w:t>
      </w:r>
      <w:r>
        <w:rPr>
          <w:rFonts w:hint="eastAsia" w:eastAsia="宋体"/>
          <w:lang w:eastAsia="zh-CN"/>
        </w:rPr>
        <w:t xml:space="preserve"> hops </w:t>
      </w:r>
      <w:r>
        <w:rPr>
          <w:rFonts w:eastAsia="宋体"/>
          <w:lang w:eastAsia="zh-CN"/>
        </w:rPr>
        <w:t>can be</w:t>
      </w:r>
      <w:r>
        <w:rPr>
          <w:rFonts w:eastAsia="宋体"/>
        </w:rPr>
        <w:t xml:space="preserve"> configured by higher layer parameter</w:t>
      </w:r>
      <w:r>
        <w:rPr>
          <w:rFonts w:eastAsia="宋体"/>
          <w:i/>
          <w:lang w:eastAsia="zh-CN"/>
        </w:rPr>
        <w:t xml:space="preserve"> </w:t>
      </w:r>
      <w:r>
        <w:rPr>
          <w:i/>
        </w:rPr>
        <w:t>frequencyHoppingOffset</w:t>
      </w:r>
      <w:r>
        <w:rPr>
          <w:rFonts w:eastAsia="宋体"/>
          <w:i/>
        </w:rPr>
        <w:t>.</w:t>
      </w:r>
    </w:p>
    <w:p>
      <w:pPr>
        <w:pStyle w:val="75"/>
        <w:rPr>
          <w:ins w:id="0" w:author="HXH" w:date="2019-02-12T14:41:40Z"/>
        </w:rPr>
      </w:pPr>
      <w:r>
        <w:t>-</w:t>
      </w:r>
      <w:r>
        <w:tab/>
      </w:r>
      <w:r>
        <w:t>For Type 2 PUSCH transmissions with a configured grant: the resource allocation follows the higher layer configuration</w:t>
      </w:r>
      <w:r>
        <w:rPr>
          <w:lang w:val="en-US"/>
        </w:rPr>
        <w:t xml:space="preserve"> </w:t>
      </w:r>
      <w:r>
        <w:t>according to [10, TS 38.321], and UL grant received on the DCI.</w:t>
      </w:r>
    </w:p>
    <w:p>
      <w:pPr>
        <w:pStyle w:val="75"/>
        <w:rPr>
          <w:rFonts w:hint="eastAsia" w:eastAsia="宋体"/>
          <w:lang w:val="en-US" w:eastAsia="zh-CN"/>
        </w:rPr>
      </w:pPr>
      <w:ins w:id="1" w:author="HXH" w:date="2019-02-12T14:39:57Z">
        <w:r>
          <w:rPr>
            <w:rFonts w:hint="eastAsia" w:eastAsia="宋体"/>
            <w:lang w:val="en-US" w:eastAsia="zh-CN"/>
          </w:rPr>
          <w:t>-</w:t>
        </w:r>
      </w:ins>
      <w:ins w:id="2" w:author="HXH" w:date="2019-02-12T14:39:58Z">
        <w:r>
          <w:rPr>
            <w:rFonts w:hint="eastAsia" w:eastAsia="宋体"/>
            <w:lang w:val="en-US" w:eastAsia="zh-CN"/>
          </w:rPr>
          <w:t xml:space="preserve">  </w:t>
        </w:r>
      </w:ins>
      <w:ins w:id="3" w:author="HXH" w:date="2019-02-12T14:40:49Z">
        <w:r>
          <w:rPr>
            <w:rFonts w:hint="eastAsia" w:eastAsia="宋体"/>
            <w:lang w:val="en-US" w:eastAsia="zh-CN"/>
          </w:rPr>
          <w:t>D</w:t>
        </w:r>
      </w:ins>
      <w:ins w:id="4" w:author="HXH" w:date="2019-02-12T14:40:51Z">
        <w:r>
          <w:rPr>
            <w:rFonts w:hint="eastAsia" w:eastAsia="宋体"/>
            <w:lang w:val="en-US" w:eastAsia="zh-CN"/>
          </w:rPr>
          <w:t>MRS c</w:t>
        </w:r>
      </w:ins>
      <w:ins w:id="5" w:author="HXH" w:date="2019-02-12T14:40:52Z">
        <w:r>
          <w:rPr>
            <w:rFonts w:hint="eastAsia" w:eastAsia="宋体"/>
            <w:lang w:val="en-US" w:eastAsia="zh-CN"/>
          </w:rPr>
          <w:t>onfigur</w:t>
        </w:r>
      </w:ins>
      <w:ins w:id="6" w:author="HXH" w:date="2019-02-12T14:40:53Z">
        <w:r>
          <w:rPr>
            <w:rFonts w:hint="eastAsia" w:eastAsia="宋体"/>
            <w:lang w:val="en-US" w:eastAsia="zh-CN"/>
          </w:rPr>
          <w:t>ation</w:t>
        </w:r>
      </w:ins>
      <w:ins w:id="7" w:author="HXH" w:date="2019-02-12T14:40:54Z">
        <w:r>
          <w:rPr>
            <w:rFonts w:hint="eastAsia" w:eastAsia="宋体"/>
            <w:lang w:val="en-US" w:eastAsia="zh-CN"/>
          </w:rPr>
          <w:t xml:space="preserve"> </w:t>
        </w:r>
      </w:ins>
      <w:ins w:id="8" w:author="HXH" w:date="2019-02-12T14:40:55Z">
        <w:r>
          <w:rPr>
            <w:rFonts w:hint="eastAsia" w:eastAsia="宋体"/>
            <w:lang w:val="en-US" w:eastAsia="zh-CN"/>
          </w:rPr>
          <w:t>is d</w:t>
        </w:r>
      </w:ins>
      <w:ins w:id="9" w:author="HXH" w:date="2019-02-12T14:40:56Z">
        <w:r>
          <w:rPr>
            <w:rFonts w:hint="eastAsia" w:eastAsia="宋体"/>
            <w:lang w:val="en-US" w:eastAsia="zh-CN"/>
          </w:rPr>
          <w:t>ete</w:t>
        </w:r>
      </w:ins>
      <w:ins w:id="10" w:author="HXH" w:date="2019-02-12T14:40:57Z">
        <w:r>
          <w:rPr>
            <w:rFonts w:hint="eastAsia" w:eastAsia="宋体"/>
            <w:lang w:val="en-US" w:eastAsia="zh-CN"/>
          </w:rPr>
          <w:t>r</w:t>
        </w:r>
      </w:ins>
      <w:ins w:id="11" w:author="HXH" w:date="2019-02-12T14:40:58Z">
        <w:r>
          <w:rPr>
            <w:rFonts w:hint="eastAsia" w:eastAsia="宋体"/>
            <w:lang w:val="en-US" w:eastAsia="zh-CN"/>
          </w:rPr>
          <w:t>min</w:t>
        </w:r>
      </w:ins>
      <w:ins w:id="12" w:author="HXH" w:date="2019-02-12T14:40:59Z">
        <w:r>
          <w:rPr>
            <w:rFonts w:hint="eastAsia" w:eastAsia="宋体"/>
            <w:lang w:val="en-US" w:eastAsia="zh-CN"/>
          </w:rPr>
          <w:t>ed b</w:t>
        </w:r>
      </w:ins>
      <w:ins w:id="13" w:author="HXH" w:date="2019-02-12T14:41:00Z">
        <w:r>
          <w:rPr>
            <w:rFonts w:hint="eastAsia" w:eastAsia="宋体"/>
            <w:lang w:val="en-US" w:eastAsia="zh-CN"/>
          </w:rPr>
          <w:t xml:space="preserve">y </w:t>
        </w:r>
      </w:ins>
      <w:ins w:id="14" w:author="HXH" w:date="2019-02-12T14:41:22Z">
        <w:r>
          <w:rPr>
            <w:rFonts w:hint="eastAsia" w:eastAsia="宋体"/>
            <w:lang w:val="en-US" w:eastAsia="zh-CN"/>
          </w:rPr>
          <w:t>t</w:t>
        </w:r>
      </w:ins>
      <w:ins w:id="15" w:author="HXH" w:date="2019-02-12T14:41:20Z">
        <w:r>
          <w:rPr>
            <w:rFonts w:hint="eastAsia" w:eastAsia="宋体"/>
            <w:highlight w:val="none"/>
            <w:lang w:val="en-US" w:eastAsia="zh-CN"/>
          </w:rPr>
          <w:t xml:space="preserve">he higher layer parameter </w:t>
        </w:r>
      </w:ins>
      <w:ins w:id="16" w:author="HXH" w:date="2019-02-12T14:41:20Z">
        <w:r>
          <w:rPr>
            <w:i/>
            <w:iCs/>
            <w:highlight w:val="none"/>
          </w:rPr>
          <w:t>cg-DMRS-Configuration</w:t>
        </w:r>
      </w:ins>
      <w:ins w:id="17" w:author="HXH" w:date="2019-02-12T14:41:29Z">
        <w:r>
          <w:rPr>
            <w:rFonts w:hint="eastAsia" w:eastAsia="宋体"/>
            <w:i/>
            <w:iCs/>
            <w:highlight w:val="none"/>
            <w:lang w:val="en-US" w:eastAsia="zh-CN"/>
          </w:rPr>
          <w:t xml:space="preserve"> </w:t>
        </w:r>
      </w:ins>
      <w:ins w:id="18" w:author="HXH" w:date="2019-02-12T14:42:36Z">
        <w:r>
          <w:rPr>
            <w:rFonts w:hint="eastAsia" w:eastAsia="宋体"/>
            <w:i w:val="0"/>
            <w:iCs w:val="0"/>
            <w:highlight w:val="none"/>
            <w:lang w:val="en-US" w:eastAsia="zh-CN"/>
          </w:rPr>
          <w:t>f</w:t>
        </w:r>
      </w:ins>
      <w:ins w:id="19" w:author="HXH" w:date="2019-02-12T14:42:37Z">
        <w:r>
          <w:rPr>
            <w:rFonts w:hint="eastAsia" w:eastAsia="宋体"/>
            <w:i w:val="0"/>
            <w:iCs w:val="0"/>
            <w:highlight w:val="none"/>
            <w:lang w:val="en-US" w:eastAsia="zh-CN"/>
          </w:rPr>
          <w:t>or</w:t>
        </w:r>
      </w:ins>
      <w:ins w:id="20" w:author="HXH" w:date="2019-02-12T14:41:29Z">
        <w:r>
          <w:rPr>
            <w:rFonts w:hint="eastAsia" w:eastAsia="宋体"/>
            <w:i w:val="0"/>
            <w:iCs w:val="0"/>
            <w:highlight w:val="none"/>
            <w:lang w:val="en-US" w:eastAsia="zh-CN"/>
          </w:rPr>
          <w:t xml:space="preserve"> </w:t>
        </w:r>
      </w:ins>
      <w:ins w:id="21" w:author="HXH" w:date="2019-02-12T14:41:29Z">
        <w:r>
          <w:rPr>
            <w:rFonts w:hint="eastAsia" w:eastAsia="宋体"/>
            <w:highlight w:val="none"/>
            <w:lang w:val="en-US" w:eastAsia="zh-CN"/>
          </w:rPr>
          <w:t>both PUSCH mapping type A and PUSCH mapping type B.</w:t>
        </w:r>
      </w:ins>
    </w:p>
    <w:p>
      <w:pPr>
        <w:rPr>
          <w:ins w:id="22" w:author="ZTE" w:date="2019-02-11T14:38:07Z"/>
          <w:color w:val="000000"/>
        </w:rPr>
      </w:pPr>
      <w:r>
        <w:rPr>
          <w:color w:val="000000"/>
        </w:rPr>
        <w:t xml:space="preserve">The UE shall not transmit anything on the resources configured by </w:t>
      </w:r>
      <w:r>
        <w:rPr>
          <w:i/>
          <w:color w:val="000000"/>
        </w:rPr>
        <w:t>configuredGrantConfig</w:t>
      </w:r>
      <w:r>
        <w:rPr>
          <w:color w:val="000000"/>
        </w:rPr>
        <w:t xml:space="preserve"> if the higher layers did not deliver a transport block to transmit on the resources allocated for uplink transmission without grant.</w:t>
      </w:r>
    </w:p>
    <w:bookmarkEnd w:id="4"/>
    <w:p>
      <w:pPr>
        <w:rPr>
          <w:rFonts w:hint="eastAsia" w:eastAsia="宋体"/>
          <w:lang w:val="en-US" w:eastAsia="zh-CN"/>
        </w:rPr>
      </w:pPr>
      <w:r>
        <w:rPr>
          <w:color w:val="000000"/>
        </w:rPr>
        <w:t xml:space="preserve">A set of allowed periodicities </w:t>
      </w:r>
      <w:r>
        <w:rPr>
          <w:i/>
          <w:color w:val="000000"/>
        </w:rPr>
        <w:t xml:space="preserve">P </w:t>
      </w:r>
      <w:r>
        <w:rPr>
          <w:color w:val="000000"/>
        </w:rPr>
        <w:t xml:space="preserve">are defined in [12, TS 38.331]. </w:t>
      </w:r>
      <w:r>
        <w:rPr>
          <w:rFonts w:hint="eastAsia" w:eastAsia="宋体"/>
          <w:color w:val="000000"/>
          <w:lang w:val="en-US" w:eastAsia="zh-CN"/>
        </w:rPr>
        <w:t xml:space="preserve"> </w:t>
      </w:r>
    </w:p>
    <w:p>
      <w:pPr>
        <w:pStyle w:val="4"/>
        <w:ind w:left="720" w:hanging="720"/>
        <w:jc w:val="center"/>
        <w:rPr>
          <w:rFonts w:hint="eastAsia"/>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H">
    <w15:presenceInfo w15:providerId="None" w15:userId="HXH"/>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hideSpellingErrors/>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172A27"/>
    <w:rsid w:val="0002209D"/>
    <w:rsid w:val="00022E4A"/>
    <w:rsid w:val="000A6394"/>
    <w:rsid w:val="000B7FED"/>
    <w:rsid w:val="000C038A"/>
    <w:rsid w:val="000C6598"/>
    <w:rsid w:val="00111FE3"/>
    <w:rsid w:val="00145D43"/>
    <w:rsid w:val="00172A27"/>
    <w:rsid w:val="00192C46"/>
    <w:rsid w:val="001A08B3"/>
    <w:rsid w:val="001A7B60"/>
    <w:rsid w:val="001B52F0"/>
    <w:rsid w:val="001B7A65"/>
    <w:rsid w:val="001E41F3"/>
    <w:rsid w:val="002107C9"/>
    <w:rsid w:val="0026004D"/>
    <w:rsid w:val="002640DD"/>
    <w:rsid w:val="00275D12"/>
    <w:rsid w:val="0028280A"/>
    <w:rsid w:val="00284FEB"/>
    <w:rsid w:val="002860C4"/>
    <w:rsid w:val="002B5741"/>
    <w:rsid w:val="00305409"/>
    <w:rsid w:val="003609EF"/>
    <w:rsid w:val="0036231A"/>
    <w:rsid w:val="00374DD4"/>
    <w:rsid w:val="003E1A36"/>
    <w:rsid w:val="00410371"/>
    <w:rsid w:val="004242F1"/>
    <w:rsid w:val="004B75B7"/>
    <w:rsid w:val="0051580D"/>
    <w:rsid w:val="00547111"/>
    <w:rsid w:val="005537E9"/>
    <w:rsid w:val="00592D74"/>
    <w:rsid w:val="00597EA5"/>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4CC4814"/>
    <w:rsid w:val="05A457CE"/>
    <w:rsid w:val="07556C2D"/>
    <w:rsid w:val="0B512BCD"/>
    <w:rsid w:val="0B6503F3"/>
    <w:rsid w:val="0C2F13FE"/>
    <w:rsid w:val="0D237460"/>
    <w:rsid w:val="10330939"/>
    <w:rsid w:val="1037637B"/>
    <w:rsid w:val="105A5D54"/>
    <w:rsid w:val="160E4DAE"/>
    <w:rsid w:val="1B5D6E69"/>
    <w:rsid w:val="1D9F426A"/>
    <w:rsid w:val="1F1E59B2"/>
    <w:rsid w:val="22C10BA7"/>
    <w:rsid w:val="25A539B7"/>
    <w:rsid w:val="25D32D17"/>
    <w:rsid w:val="25D57722"/>
    <w:rsid w:val="27E232A7"/>
    <w:rsid w:val="27F82543"/>
    <w:rsid w:val="28F759EA"/>
    <w:rsid w:val="292A3D0F"/>
    <w:rsid w:val="2B271BD7"/>
    <w:rsid w:val="2E3B2F9B"/>
    <w:rsid w:val="31681754"/>
    <w:rsid w:val="32857CBB"/>
    <w:rsid w:val="34007715"/>
    <w:rsid w:val="3CC608B7"/>
    <w:rsid w:val="3FB87E3E"/>
    <w:rsid w:val="4B763A80"/>
    <w:rsid w:val="4CB106F6"/>
    <w:rsid w:val="4E7E56A5"/>
    <w:rsid w:val="4F34587D"/>
    <w:rsid w:val="52E7180F"/>
    <w:rsid w:val="563B794D"/>
    <w:rsid w:val="580B0961"/>
    <w:rsid w:val="592E2F9C"/>
    <w:rsid w:val="593675CB"/>
    <w:rsid w:val="5BB548E5"/>
    <w:rsid w:val="5F8124E1"/>
    <w:rsid w:val="625D2101"/>
    <w:rsid w:val="64041E71"/>
    <w:rsid w:val="64A33C4D"/>
    <w:rsid w:val="667A4679"/>
    <w:rsid w:val="66C265FB"/>
    <w:rsid w:val="678D16AD"/>
    <w:rsid w:val="72F32F20"/>
    <w:rsid w:val="73E3533B"/>
    <w:rsid w:val="7464395F"/>
    <w:rsid w:val="74FC1FDB"/>
    <w:rsid w:val="77150125"/>
    <w:rsid w:val="77E91E50"/>
    <w:rsid w:val="7E377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A1079-F478-49AC-9277-0ACABDF0BF0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796</Words>
  <Characters>3835</Characters>
  <Lines>37</Lines>
  <Paragraphs>10</Paragraphs>
  <TotalTime>0</TotalTime>
  <ScaleCrop>false</ScaleCrop>
  <LinksUpToDate>false</LinksUpToDate>
  <CharactersWithSpaces>4637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2411-12-31T15:59:00Z</cp:lastPrinted>
  <dcterms:modified xsi:type="dcterms:W3CDTF">2019-02-16T02:14:01Z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